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FF2223"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0A6126">
        <w:rPr>
          <w:b/>
          <w:noProof/>
          <w:sz w:val="24"/>
        </w:rPr>
        <w:t xml:space="preserve">RAN </w:t>
      </w:r>
      <w:r w:rsidR="003609EF">
        <w:rPr>
          <w:b/>
          <w:noProof/>
          <w:sz w:val="24"/>
        </w:rPr>
        <w:t>WG</w:t>
      </w:r>
      <w:r w:rsidR="000A6126">
        <w:rPr>
          <w:b/>
          <w:noProof/>
          <w:sz w:val="24"/>
        </w:rPr>
        <w:t>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0A6126">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C00800">
        <w:rPr>
          <w:b/>
          <w:i/>
          <w:noProof/>
          <w:sz w:val="28"/>
        </w:rPr>
        <w:t>R4-2213797</w:t>
      </w:r>
      <w:r w:rsidR="001E0FEA">
        <w:rPr>
          <w:b/>
          <w:i/>
          <w:noProof/>
          <w:sz w:val="28"/>
        </w:rPr>
        <w:fldChar w:fldCharType="end"/>
      </w:r>
    </w:p>
    <w:p w14:paraId="2C9F2C0D" w14:textId="13340A8A"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3D3A" w:rsidR="001E41F3" w:rsidRPr="00410371" w:rsidRDefault="0006206B" w:rsidP="00BF0542">
            <w:pPr>
              <w:pStyle w:val="CRCoverPage"/>
              <w:wordWrap w:val="0"/>
              <w:spacing w:after="0"/>
              <w:jc w:val="right"/>
              <w:rPr>
                <w:b/>
                <w:noProof/>
                <w:sz w:val="28"/>
              </w:rPr>
            </w:pPr>
            <w:r>
              <w:rPr>
                <w:b/>
                <w:noProof/>
                <w:sz w:val="28"/>
              </w:rPr>
              <w:t>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A7EF6" w:rsidR="001E41F3" w:rsidRPr="00410371" w:rsidRDefault="001E0FEA" w:rsidP="000A61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61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58BC0" w:rsidR="001E41F3" w:rsidRPr="00410371" w:rsidRDefault="001E0FEA" w:rsidP="000A612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61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04D7" w:rsidR="001E41F3" w:rsidRPr="00410371" w:rsidRDefault="001E0FEA" w:rsidP="00BF05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BF0542">
              <w:rPr>
                <w:b/>
                <w:noProof/>
                <w:sz w:val="28"/>
              </w:rPr>
              <w:t>5</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616EB" w:rsidR="001E41F3" w:rsidRDefault="00180F90" w:rsidP="00FD10C4">
            <w:pPr>
              <w:pStyle w:val="CRCoverPage"/>
              <w:spacing w:after="0"/>
              <w:ind w:left="100"/>
              <w:rPr>
                <w:noProof/>
              </w:rPr>
            </w:pPr>
            <w:r>
              <w:fldChar w:fldCharType="begin"/>
            </w:r>
            <w:r>
              <w:instrText xml:space="preserve"> DOCPROPERTY  CrTitle  \* MERGEFORMAT </w:instrText>
            </w:r>
            <w:r>
              <w:fldChar w:fldCharType="separate"/>
            </w:r>
            <w:r w:rsidR="00BF0542">
              <w:t xml:space="preserve">Introduction of </w:t>
            </w:r>
            <w:r w:rsidR="00FD10C4">
              <w:t>static propagation condition</w:t>
            </w:r>
            <w:r>
              <w:fldChar w:fldCharType="end"/>
            </w:r>
            <w:r w:rsidR="0021069D">
              <w:t xml:space="preserve"> for </w:t>
            </w:r>
            <w:proofErr w:type="spellStart"/>
            <w:r w:rsidR="0021069D">
              <w:t>RedCap</w:t>
            </w:r>
            <w:proofErr w:type="spellEnd"/>
            <w:r w:rsidR="00745554">
              <w:t xml:space="preserve"> 1Rx</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07C76" w:rsidR="001E41F3" w:rsidRDefault="0006206B" w:rsidP="000A6126">
            <w:pPr>
              <w:pStyle w:val="CRCoverPage"/>
              <w:spacing w:after="0"/>
              <w:ind w:left="100"/>
              <w:rPr>
                <w:noProof/>
              </w:rPr>
            </w:pPr>
            <w:r>
              <w:rPr>
                <w:noProof/>
              </w:rPr>
              <w:t>Huawei</w:t>
            </w:r>
            <w:r w:rsidR="000A6126">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2144F" w:rsidR="001E41F3" w:rsidRDefault="000A6126">
            <w:pPr>
              <w:pStyle w:val="CRCoverPage"/>
              <w:spacing w:after="0"/>
              <w:ind w:left="100"/>
              <w:rPr>
                <w:noProof/>
              </w:rPr>
            </w:pPr>
            <w:proofErr w:type="spellStart"/>
            <w:r w:rsidRPr="000A6126">
              <w:t>NR_redcap</w:t>
            </w:r>
            <w:proofErr w:type="spellEnd"/>
            <w:r w:rsidRPr="000A612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137AD" w:rsidR="001E41F3" w:rsidRDefault="0006206B" w:rsidP="0021069D">
            <w:pPr>
              <w:pStyle w:val="CRCoverPage"/>
              <w:spacing w:after="0"/>
              <w:ind w:left="100"/>
              <w:rPr>
                <w:noProof/>
                <w:lang w:eastAsia="zh-CN"/>
              </w:rPr>
            </w:pPr>
            <w:r>
              <w:rPr>
                <w:rFonts w:hint="eastAsia"/>
                <w:noProof/>
                <w:lang w:eastAsia="zh-CN"/>
              </w:rPr>
              <w:t>B</w:t>
            </w:r>
            <w:r>
              <w:rPr>
                <w:noProof/>
                <w:lang w:eastAsia="zh-CN"/>
              </w:rPr>
              <w:t>ased on the work plan</w:t>
            </w:r>
            <w:r w:rsidR="000A6126">
              <w:rPr>
                <w:noProof/>
                <w:lang w:eastAsia="zh-CN"/>
              </w:rPr>
              <w:t xml:space="preserve"> </w:t>
            </w:r>
            <w:r w:rsidR="000A6126" w:rsidRPr="000A6126">
              <w:rPr>
                <w:noProof/>
                <w:lang w:eastAsia="zh-CN"/>
              </w:rPr>
              <w:t>R4-2210931</w:t>
            </w:r>
            <w:r w:rsidR="0021069D">
              <w:rPr>
                <w:noProof/>
                <w:lang w:eastAsia="zh-CN"/>
              </w:rPr>
              <w:t>, RAN</w:t>
            </w:r>
            <w:r>
              <w:rPr>
                <w:noProof/>
                <w:lang w:eastAsia="zh-CN"/>
              </w:rPr>
              <w:t xml:space="preserve">4 should submit the draft CR for </w:t>
            </w:r>
            <w:r w:rsidR="0021069D">
              <w:rPr>
                <w:noProof/>
                <w:lang w:eastAsia="zh-CN"/>
              </w:rPr>
              <w:t>RedCap for review.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17DC7" w:rsidR="001E41F3" w:rsidRDefault="0006206B" w:rsidP="00FD10C4">
            <w:pPr>
              <w:pStyle w:val="CRCoverPage"/>
              <w:spacing w:after="0"/>
              <w:ind w:left="100"/>
              <w:rPr>
                <w:noProof/>
                <w:lang w:eastAsia="zh-CN"/>
              </w:rPr>
            </w:pPr>
            <w:r>
              <w:rPr>
                <w:rFonts w:hint="eastAsia"/>
                <w:noProof/>
                <w:lang w:eastAsia="zh-CN"/>
              </w:rPr>
              <w:t>I</w:t>
            </w:r>
            <w:r>
              <w:rPr>
                <w:noProof/>
                <w:lang w:eastAsia="zh-CN"/>
              </w:rPr>
              <w:t>ntroduce</w:t>
            </w:r>
            <w:r w:rsidR="0021069D">
              <w:rPr>
                <w:noProof/>
                <w:lang w:eastAsia="zh-CN"/>
              </w:rPr>
              <w:t xml:space="preserve">d the </w:t>
            </w:r>
            <w:r w:rsidR="00FD10C4">
              <w:rPr>
                <w:noProof/>
                <w:lang w:eastAsia="zh-CN"/>
              </w:rPr>
              <w:t>static propgation condition</w:t>
            </w:r>
            <w:r>
              <w:rPr>
                <w:noProof/>
                <w:lang w:eastAsia="zh-CN"/>
              </w:rPr>
              <w:t xml:space="preserve"> </w:t>
            </w:r>
            <w:r w:rsidR="0021069D">
              <w:rPr>
                <w:noProof/>
                <w:lang w:eastAsia="zh-CN"/>
              </w:rPr>
              <w:t>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262B1" w:rsidR="001E41F3" w:rsidRDefault="0006206B" w:rsidP="0021069D">
            <w:pPr>
              <w:pStyle w:val="CRCoverPage"/>
              <w:spacing w:after="0"/>
              <w:ind w:left="100"/>
              <w:rPr>
                <w:noProof/>
                <w:lang w:eastAsia="zh-CN"/>
              </w:rPr>
            </w:pPr>
            <w:r>
              <w:rPr>
                <w:rFonts w:hint="eastAsia"/>
                <w:noProof/>
                <w:lang w:eastAsia="zh-CN"/>
              </w:rPr>
              <w:t>T</w:t>
            </w:r>
            <w:r>
              <w:rPr>
                <w:noProof/>
                <w:lang w:eastAsia="zh-CN"/>
              </w:rPr>
              <w:t xml:space="preserve">he </w:t>
            </w:r>
            <w:r w:rsidR="0021069D">
              <w:rPr>
                <w:noProof/>
                <w:lang w:eastAsia="zh-CN"/>
              </w:rPr>
              <w:t xml:space="preserve">performance </w:t>
            </w:r>
            <w:r>
              <w:rPr>
                <w:noProof/>
                <w:lang w:eastAsia="zh-CN"/>
              </w:rPr>
              <w:t xml:space="preserve">requirements will </w:t>
            </w:r>
            <w:r w:rsidR="0021069D">
              <w:rPr>
                <w:noProof/>
                <w:lang w:eastAsia="zh-CN"/>
              </w:rPr>
              <w:t xml:space="preserve">still </w:t>
            </w:r>
            <w:r>
              <w:rPr>
                <w:noProof/>
                <w:lang w:eastAsia="zh-CN"/>
              </w:rPr>
              <w:t xml:space="preserve">be </w:t>
            </w:r>
            <w:r w:rsidR="0021069D">
              <w:rPr>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51194" w:rsidR="001E41F3" w:rsidRDefault="00FD10C4" w:rsidP="00FD10C4">
            <w:pPr>
              <w:pStyle w:val="CRCoverPage"/>
              <w:spacing w:after="0"/>
              <w:ind w:left="100"/>
              <w:rPr>
                <w:noProof/>
                <w:lang w:eastAsia="zh-CN"/>
              </w:rPr>
            </w:pPr>
            <w:r>
              <w:rPr>
                <w:noProof/>
                <w:lang w:eastAsia="zh-CN"/>
              </w:rPr>
              <w:t>B.1.0</w:t>
            </w:r>
            <w:r w:rsidR="001E0313">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74D4C"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BEAAB3" w:rsidR="001E41F3" w:rsidRDefault="002106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D302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4D4642"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8497E" w14:textId="10AF33FF" w:rsidR="00794C2F" w:rsidRDefault="00794C2F" w:rsidP="00794C2F">
      <w:pPr>
        <w:rPr>
          <w:lang w:eastAsia="zh-CN"/>
        </w:rPr>
      </w:pPr>
      <w:bookmarkStart w:id="2" w:name="_Toc67918117"/>
      <w:bookmarkStart w:id="3" w:name="_Toc76298160"/>
      <w:bookmarkStart w:id="4" w:name="_Toc76572172"/>
      <w:bookmarkStart w:id="5" w:name="_Toc76652039"/>
      <w:bookmarkStart w:id="6" w:name="_Toc76652877"/>
      <w:bookmarkStart w:id="7" w:name="_Toc83742149"/>
      <w:bookmarkStart w:id="8" w:name="_Toc91440639"/>
      <w:bookmarkStart w:id="9" w:name="_Toc98849429"/>
      <w:bookmarkStart w:id="10" w:name="_Toc106543282"/>
      <w:bookmarkStart w:id="11" w:name="_Toc106737379"/>
      <w:bookmarkStart w:id="12" w:name="_Toc107233146"/>
      <w:bookmarkStart w:id="13" w:name="_Toc107234736"/>
      <w:bookmarkStart w:id="14" w:name="_Toc107419705"/>
      <w:bookmarkStart w:id="15" w:name="_Toc107476999"/>
      <w:r w:rsidRPr="00794C2F">
        <w:rPr>
          <w:rFonts w:hint="eastAsia"/>
          <w:highlight w:val="yellow"/>
          <w:lang w:eastAsia="zh-CN"/>
        </w:rPr>
        <w:lastRenderedPageBreak/>
        <w:t>&lt;</w:t>
      </w:r>
      <w:r w:rsidRPr="00794C2F">
        <w:rPr>
          <w:highlight w:val="yellow"/>
          <w:lang w:eastAsia="zh-CN"/>
        </w:rPr>
        <w:t>The first Changes&gt;</w:t>
      </w:r>
    </w:p>
    <w:p w14:paraId="286F7DF2" w14:textId="77777777" w:rsidR="00C1796C" w:rsidRDefault="00C1796C" w:rsidP="00C1796C">
      <w:pPr>
        <w:pStyle w:val="10"/>
        <w:rPr>
          <w:ins w:id="16" w:author="Huawei" w:date="2022-08-11T01:24:00Z"/>
          <w:lang w:val="fr-FR"/>
        </w:rPr>
      </w:pPr>
      <w:bookmarkStart w:id="17" w:name="_Toc21338428"/>
      <w:bookmarkStart w:id="18" w:name="_Toc29808536"/>
      <w:bookmarkStart w:id="19" w:name="_Toc37068455"/>
      <w:bookmarkStart w:id="20" w:name="_Toc37084000"/>
      <w:bookmarkStart w:id="21" w:name="_Toc37084342"/>
      <w:bookmarkStart w:id="22" w:name="_Toc40209704"/>
      <w:bookmarkStart w:id="23" w:name="_Toc40210046"/>
      <w:bookmarkStart w:id="24" w:name="_Toc45893005"/>
      <w:bookmarkStart w:id="25" w:name="_Toc53176870"/>
      <w:bookmarkStart w:id="26" w:name="_Toc61121198"/>
      <w:bookmarkStart w:id="27" w:name="_Toc67918394"/>
      <w:bookmarkStart w:id="28" w:name="_Toc76298469"/>
      <w:bookmarkStart w:id="29" w:name="_Toc76572481"/>
      <w:bookmarkStart w:id="30" w:name="_Toc76652348"/>
      <w:bookmarkStart w:id="31" w:name="_Toc76653192"/>
      <w:bookmarkStart w:id="32" w:name="_Toc83742465"/>
      <w:bookmarkStart w:id="33" w:name="_Toc91440955"/>
      <w:bookmarkStart w:id="34" w:name="_Toc98849745"/>
      <w:bookmarkStart w:id="35" w:name="_Toc106543599"/>
      <w:bookmarkStart w:id="36" w:name="_Toc106737697"/>
      <w:bookmarkStart w:id="37" w:name="_Toc107233464"/>
      <w:bookmarkStart w:id="38" w:name="_Toc107235082"/>
      <w:bookmarkStart w:id="39" w:name="_Toc107420052"/>
      <w:bookmarkStart w:id="40" w:name="_Toc107477350"/>
      <w:bookmarkEnd w:id="2"/>
      <w:bookmarkEnd w:id="3"/>
      <w:bookmarkEnd w:id="4"/>
      <w:bookmarkEnd w:id="5"/>
      <w:bookmarkEnd w:id="6"/>
      <w:bookmarkEnd w:id="7"/>
      <w:bookmarkEnd w:id="8"/>
      <w:bookmarkEnd w:id="9"/>
      <w:bookmarkEnd w:id="10"/>
      <w:bookmarkEnd w:id="11"/>
      <w:bookmarkEnd w:id="12"/>
      <w:bookmarkEnd w:id="13"/>
      <w:bookmarkEnd w:id="14"/>
      <w:bookmarkEnd w:id="15"/>
      <w:r w:rsidRPr="005F52DA">
        <w:rPr>
          <w:lang w:val="fr-FR" w:eastAsia="zh-CN"/>
        </w:rPr>
        <w:t>B.1</w:t>
      </w:r>
      <w:r w:rsidRPr="005F52DA">
        <w:rPr>
          <w:lang w:val="fr-FR" w:eastAsia="zh-CN"/>
        </w:rPr>
        <w:tab/>
      </w:r>
      <w:proofErr w:type="spellStart"/>
      <w:r w:rsidRPr="005F52DA">
        <w:rPr>
          <w:lang w:val="fr-FR"/>
        </w:rPr>
        <w:t>Static</w:t>
      </w:r>
      <w:proofErr w:type="spellEnd"/>
      <w:r w:rsidRPr="005F52DA">
        <w:rPr>
          <w:lang w:val="fr-FR"/>
        </w:rPr>
        <w:t xml:space="preserve"> propagation condition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DCB2BA8" w14:textId="2E4C4B12" w:rsidR="00C1796C" w:rsidRPr="00C25669" w:rsidRDefault="00C1796C" w:rsidP="00C1796C">
      <w:pPr>
        <w:pStyle w:val="2"/>
        <w:rPr>
          <w:ins w:id="41" w:author="Huawei" w:date="2022-08-11T01:24:00Z"/>
          <w:snapToGrid w:val="0"/>
        </w:rPr>
      </w:pPr>
      <w:ins w:id="42" w:author="Huawei" w:date="2022-08-11T01:24:00Z">
        <w:r>
          <w:rPr>
            <w:snapToGrid w:val="0"/>
          </w:rPr>
          <w:t>B.1.0</w:t>
        </w:r>
        <w:r w:rsidRPr="00C25669">
          <w:rPr>
            <w:rFonts w:hint="eastAsia"/>
            <w:snapToGrid w:val="0"/>
            <w:lang w:eastAsia="zh-CN"/>
          </w:rPr>
          <w:tab/>
        </w:r>
        <w:r>
          <w:rPr>
            <w:snapToGrid w:val="0"/>
          </w:rPr>
          <w:t>UE Receiver with 1</w:t>
        </w:r>
        <w:r w:rsidRPr="00C25669">
          <w:rPr>
            <w:snapToGrid w:val="0"/>
          </w:rPr>
          <w:t>Rx</w:t>
        </w:r>
      </w:ins>
    </w:p>
    <w:p w14:paraId="074C8B11" w14:textId="77777777" w:rsidR="00DE4A0C" w:rsidRDefault="00DE4A0C" w:rsidP="00DE4A0C">
      <w:pPr>
        <w:overflowPunct w:val="0"/>
        <w:autoSpaceDE w:val="0"/>
        <w:autoSpaceDN w:val="0"/>
        <w:adjustRightInd w:val="0"/>
        <w:textAlignment w:val="baseline"/>
        <w:rPr>
          <w:ins w:id="43" w:author="Huawei" w:date="2022-08-11T01:26:00Z"/>
          <w:rFonts w:eastAsia="Malgun Gothic"/>
          <w:lang w:eastAsia="ko-KR"/>
        </w:rPr>
      </w:pPr>
      <w:ins w:id="44" w:author="Huawei" w:date="2022-08-11T01:26:00Z">
        <w:r w:rsidRPr="00C25669">
          <w:rPr>
            <w:lang w:eastAsia="ko-KR"/>
          </w:rPr>
          <w:t>For 2 port transmission the channel matrix is defined in the frequency dom</w:t>
        </w:r>
        <w:r>
          <w:rPr>
            <w:lang w:eastAsia="ko-KR"/>
          </w:rPr>
          <w:t>ain by</w:t>
        </w:r>
      </w:ins>
    </w:p>
    <w:p w14:paraId="1E7FC9D1" w14:textId="77777777" w:rsidR="00DE4A0C" w:rsidRPr="00963F1E" w:rsidRDefault="00DE4A0C" w:rsidP="00DE4A0C">
      <w:pPr>
        <w:overflowPunct w:val="0"/>
        <w:autoSpaceDE w:val="0"/>
        <w:autoSpaceDN w:val="0"/>
        <w:adjustRightInd w:val="0"/>
        <w:jc w:val="center"/>
        <w:textAlignment w:val="baseline"/>
        <w:rPr>
          <w:ins w:id="45" w:author="Huawei" w:date="2022-08-11T01:26:00Z"/>
          <w:rFonts w:eastAsia="Malgun Gothic"/>
          <w:lang w:eastAsia="ko-KR"/>
        </w:rPr>
      </w:pPr>
      <m:oMath>
        <m:r>
          <w:ins w:id="46" w:author="Huawei" w:date="2022-08-11T01:26:00Z">
            <m:rPr>
              <m:sty m:val="b"/>
            </m:rPr>
            <w:rPr>
              <w:rFonts w:ascii="Cambria Math" w:hAnsi="Cambria Math"/>
              <w:noProof/>
              <w:lang w:eastAsia="zh-CN"/>
            </w:rPr>
            <m:t>H</m:t>
          </w:ins>
        </m:r>
        <m:r>
          <w:ins w:id="47" w:author="Huawei" w:date="2022-08-11T01:26:00Z">
            <m:rPr>
              <m:sty m:val="p"/>
            </m:rPr>
            <w:rPr>
              <w:rFonts w:ascii="Cambria Math" w:hAnsi="Cambria Math"/>
              <w:noProof/>
              <w:lang w:eastAsia="zh-CN"/>
            </w:rPr>
            <m:t>=</m:t>
          </w:ins>
        </m:r>
        <m:d>
          <m:dPr>
            <m:begChr m:val="["/>
            <m:endChr m:val="]"/>
            <m:ctrlPr>
              <w:ins w:id="48" w:author="Huawei" w:date="2022-08-11T01:26:00Z">
                <w:rPr>
                  <w:rFonts w:ascii="Cambria Math" w:hAnsi="Cambria Math"/>
                  <w:noProof/>
                  <w:lang w:eastAsia="zh-CN"/>
                </w:rPr>
              </w:ins>
            </m:ctrlPr>
          </m:dPr>
          <m:e>
            <m:r>
              <w:ins w:id="49" w:author="Huawei" w:date="2022-08-11T01:26:00Z">
                <w:rPr>
                  <w:rFonts w:ascii="Cambria Math" w:hAnsi="Cambria Math"/>
                  <w:noProof/>
                  <w:lang w:eastAsia="zh-CN"/>
                </w:rPr>
                <m:t>1   1</m:t>
              </w:ins>
            </m:r>
          </m:e>
        </m:d>
      </m:oMath>
      <w:ins w:id="50" w:author="Huawei" w:date="2022-08-11T01:26:00Z">
        <w:r w:rsidRPr="00C25669">
          <w:rPr>
            <w:noProof/>
          </w:rPr>
          <w:t>..</w:t>
        </w:r>
      </w:ins>
    </w:p>
    <w:p w14:paraId="276E2B12" w14:textId="77777777" w:rsidR="00DE4A0C" w:rsidRDefault="00DE4A0C" w:rsidP="00DE4A0C">
      <w:pPr>
        <w:overflowPunct w:val="0"/>
        <w:autoSpaceDE w:val="0"/>
        <w:autoSpaceDN w:val="0"/>
        <w:adjustRightInd w:val="0"/>
        <w:textAlignment w:val="baseline"/>
        <w:rPr>
          <w:ins w:id="51" w:author="Huawei" w:date="2022-08-11T01:26:00Z"/>
          <w:lang w:eastAsia="ko-KR"/>
        </w:rPr>
      </w:pPr>
      <w:ins w:id="52" w:author="Huawei" w:date="2022-08-11T01:26:00Z">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ins>
    </w:p>
    <w:p w14:paraId="48772AB4" w14:textId="77777777" w:rsidR="00DE4A0C" w:rsidRPr="00963F1E" w:rsidRDefault="00DE4A0C" w:rsidP="00DE4A0C">
      <w:pPr>
        <w:overflowPunct w:val="0"/>
        <w:autoSpaceDE w:val="0"/>
        <w:autoSpaceDN w:val="0"/>
        <w:adjustRightInd w:val="0"/>
        <w:jc w:val="center"/>
        <w:textAlignment w:val="baseline"/>
        <w:rPr>
          <w:ins w:id="53" w:author="Huawei" w:date="2022-08-11T01:26:00Z"/>
          <w:noProof/>
          <w:lang w:eastAsia="zh-CN"/>
        </w:rPr>
      </w:pPr>
      <w:ins w:id="54" w:author="Huawei" w:date="2022-08-11T01:26:00Z">
        <w:r w:rsidRPr="00963F1E">
          <w:rPr>
            <w:b/>
            <w:noProof/>
            <w:lang w:eastAsia="zh-CN"/>
          </w:rPr>
          <w:t>H</w:t>
        </w:r>
        <w:r w:rsidRPr="00963F1E">
          <w:rPr>
            <w:noProof/>
            <w:lang w:eastAsia="zh-CN"/>
          </w:rPr>
          <w:t xml:space="preserve"> = [1   1</w:t>
        </w:r>
        <w:r>
          <w:rPr>
            <w:noProof/>
            <w:lang w:eastAsia="zh-CN"/>
          </w:rPr>
          <w:t xml:space="preserve">    j    j</w:t>
        </w:r>
        <w:r w:rsidRPr="00963F1E">
          <w:rPr>
            <w:noProof/>
            <w:lang w:eastAsia="zh-CN"/>
          </w:rPr>
          <w:t>]</w:t>
        </w:r>
      </w:ins>
    </w:p>
    <w:p w14:paraId="1EAE1B14" w14:textId="77777777" w:rsidR="00DE4A0C" w:rsidRPr="00C25669" w:rsidRDefault="00DE4A0C" w:rsidP="00DE4A0C">
      <w:pPr>
        <w:overflowPunct w:val="0"/>
        <w:autoSpaceDE w:val="0"/>
        <w:autoSpaceDN w:val="0"/>
        <w:adjustRightInd w:val="0"/>
        <w:textAlignment w:val="baseline"/>
        <w:rPr>
          <w:ins w:id="55" w:author="Huawei" w:date="2022-08-11T01:26:00Z"/>
          <w:lang w:eastAsia="ko-KR"/>
        </w:rPr>
      </w:pPr>
      <w:ins w:id="56" w:author="Huawei" w:date="2022-08-11T01:26:00Z">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ins>
    </w:p>
    <w:p w14:paraId="18518005" w14:textId="77777777" w:rsidR="00DE4A0C" w:rsidRPr="00963F1E" w:rsidRDefault="00DE4A0C" w:rsidP="00DE4A0C">
      <w:pPr>
        <w:overflowPunct w:val="0"/>
        <w:autoSpaceDE w:val="0"/>
        <w:autoSpaceDN w:val="0"/>
        <w:adjustRightInd w:val="0"/>
        <w:jc w:val="center"/>
        <w:textAlignment w:val="baseline"/>
        <w:rPr>
          <w:ins w:id="57" w:author="Huawei" w:date="2022-08-11T01:26:00Z"/>
          <w:noProof/>
          <w:lang w:eastAsia="zh-CN"/>
        </w:rPr>
      </w:pPr>
      <w:ins w:id="58" w:author="Huawei" w:date="2022-08-11T01:26:00Z">
        <w:r w:rsidRPr="00963F1E">
          <w:rPr>
            <w:b/>
            <w:noProof/>
            <w:lang w:eastAsia="zh-CN"/>
          </w:rPr>
          <w:t>H</w:t>
        </w:r>
        <w:r w:rsidRPr="00963F1E">
          <w:rPr>
            <w:noProof/>
            <w:lang w:eastAsia="zh-CN"/>
          </w:rPr>
          <w:t xml:space="preserve"> = [1   1</w:t>
        </w:r>
        <w:r>
          <w:rPr>
            <w:noProof/>
            <w:lang w:eastAsia="zh-CN"/>
          </w:rPr>
          <w:t xml:space="preserve">   1   1    j    j    j    j</w:t>
        </w:r>
        <w:r w:rsidRPr="00963F1E">
          <w:rPr>
            <w:noProof/>
            <w:lang w:eastAsia="zh-CN"/>
          </w:rPr>
          <w:t>]</w:t>
        </w:r>
      </w:ins>
    </w:p>
    <w:p w14:paraId="1081C765" w14:textId="60AC13AA" w:rsidR="00C1796C" w:rsidRPr="00DE4A0C" w:rsidRDefault="00C1796C" w:rsidP="00DE4A0C"/>
    <w:p w14:paraId="583F67BB" w14:textId="77777777" w:rsidR="00C1796C" w:rsidRPr="00E26859" w:rsidRDefault="00C1796C" w:rsidP="00C1796C">
      <w:pPr>
        <w:pStyle w:val="2"/>
      </w:pPr>
      <w:bookmarkStart w:id="59" w:name="_Toc21338429"/>
      <w:bookmarkStart w:id="60" w:name="_Toc29808537"/>
      <w:bookmarkStart w:id="61" w:name="_Toc37068456"/>
      <w:bookmarkStart w:id="62" w:name="_Toc37084001"/>
      <w:bookmarkStart w:id="63" w:name="_Toc37084343"/>
      <w:bookmarkStart w:id="64" w:name="_Toc40209705"/>
      <w:bookmarkStart w:id="65" w:name="_Toc40210047"/>
      <w:bookmarkStart w:id="66" w:name="_Toc45893006"/>
      <w:bookmarkStart w:id="67" w:name="_Toc53176871"/>
      <w:bookmarkStart w:id="68" w:name="_Toc61121199"/>
      <w:bookmarkStart w:id="69" w:name="_Toc67918395"/>
      <w:bookmarkStart w:id="70" w:name="_Toc76298470"/>
      <w:bookmarkStart w:id="71" w:name="_Toc76572482"/>
      <w:bookmarkStart w:id="72" w:name="_Toc76652349"/>
      <w:bookmarkStart w:id="73" w:name="_Toc76653193"/>
      <w:bookmarkStart w:id="74" w:name="_Toc83742466"/>
      <w:bookmarkStart w:id="75" w:name="_Toc91440956"/>
      <w:bookmarkStart w:id="76" w:name="_Toc98849746"/>
      <w:bookmarkStart w:id="77" w:name="_Toc106543600"/>
      <w:bookmarkStart w:id="78" w:name="_Toc106737698"/>
      <w:bookmarkStart w:id="79" w:name="_Toc107233465"/>
      <w:bookmarkStart w:id="80" w:name="_Toc107235083"/>
      <w:bookmarkStart w:id="81" w:name="_Toc107420053"/>
      <w:bookmarkStart w:id="82" w:name="_Toc107477351"/>
      <w:r w:rsidRPr="00C25669">
        <w:rPr>
          <w:snapToGrid w:val="0"/>
        </w:rPr>
        <w:t>B.1.1</w:t>
      </w:r>
      <w:r w:rsidRPr="00C25669">
        <w:rPr>
          <w:rFonts w:hint="eastAsia"/>
          <w:snapToGrid w:val="0"/>
          <w:lang w:eastAsia="zh-CN"/>
        </w:rPr>
        <w:tab/>
      </w:r>
      <w:r w:rsidRPr="00C25669">
        <w:rPr>
          <w:snapToGrid w:val="0"/>
        </w:rPr>
        <w:t>UE Receiver with 2Rx</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37B6154"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14:paraId="7F5198AC" w14:textId="77777777" w:rsidR="00C1796C" w:rsidRPr="00C25669" w:rsidRDefault="00C1796C" w:rsidP="00C1796C">
      <w:pPr>
        <w:keepLines/>
        <w:tabs>
          <w:tab w:val="center" w:pos="4536"/>
          <w:tab w:val="right" w:pos="9072"/>
        </w:tabs>
        <w:rPr>
          <w:noProof/>
        </w:rPr>
      </w:pPr>
      <w:r w:rsidRPr="00C25669">
        <w:rPr>
          <w:rFonts w:hint="eastAsia"/>
          <w:noProof/>
          <w:lang w:eastAsia="zh-CN"/>
        </w:rPr>
        <w:tab/>
      </w:r>
      <w:r w:rsidRPr="00C25669">
        <w:rPr>
          <w:noProof/>
          <w:position w:val="-26"/>
        </w:rPr>
        <w:object w:dxaOrig="700" w:dyaOrig="620" w14:anchorId="6B5B1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26.35pt" o:ole="">
            <v:imagedata r:id="rId13" o:title=""/>
          </v:shape>
          <o:OLEObject Type="Embed" ProgID="Equation.3" ShapeID="_x0000_i1025" DrawAspect="Content" ObjectID="_1721693632" r:id="rId14"/>
        </w:object>
      </w:r>
      <w:r w:rsidRPr="00C25669">
        <w:rPr>
          <w:noProof/>
        </w:rPr>
        <w:t>.</w:t>
      </w:r>
    </w:p>
    <w:p w14:paraId="785AF16C"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14:paraId="53ECAEA6" w14:textId="77777777" w:rsidR="00C1796C" w:rsidRPr="00C25669" w:rsidRDefault="00C1796C" w:rsidP="00C1796C">
      <w:pPr>
        <w:keepLines/>
        <w:tabs>
          <w:tab w:val="center" w:pos="4536"/>
          <w:tab w:val="right" w:pos="9072"/>
        </w:tabs>
        <w:rPr>
          <w:noProof/>
        </w:rPr>
      </w:pPr>
      <w:r w:rsidRPr="00C25669">
        <w:rPr>
          <w:rFonts w:hint="eastAsia"/>
          <w:noProof/>
          <w:lang w:eastAsia="zh-CN"/>
        </w:rPr>
        <w:tab/>
      </w:r>
      <w:r w:rsidRPr="00C25669">
        <w:rPr>
          <w:noProof/>
          <w:position w:val="-26"/>
        </w:rPr>
        <w:object w:dxaOrig="1160" w:dyaOrig="620" w14:anchorId="21B25A5C">
          <v:shape id="_x0000_i1026" type="#_x0000_t75" style="width:49.95pt;height:26.35pt" o:ole="">
            <v:imagedata r:id="rId15" o:title=""/>
          </v:shape>
          <o:OLEObject Type="Embed" ProgID="Equation.3" ShapeID="_x0000_i1026" DrawAspect="Content" ObjectID="_1721693633" r:id="rId16"/>
        </w:object>
      </w:r>
      <w:r w:rsidRPr="00C25669">
        <w:rPr>
          <w:noProof/>
        </w:rPr>
        <w:t>.</w:t>
      </w:r>
    </w:p>
    <w:p w14:paraId="39F4FE3B"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14:paraId="06C9F4CE" w14:textId="77777777" w:rsidR="00C1796C" w:rsidRPr="00C25669" w:rsidRDefault="00C1796C" w:rsidP="00C1796C">
      <w:pPr>
        <w:keepLines/>
        <w:tabs>
          <w:tab w:val="center" w:pos="4536"/>
          <w:tab w:val="right" w:pos="9072"/>
        </w:tabs>
        <w:jc w:val="center"/>
        <w:rPr>
          <w:noProof/>
        </w:rPr>
      </w:pPr>
      <w:r w:rsidRPr="00C25669">
        <w:rPr>
          <w:noProof/>
        </w:rPr>
        <w:object w:dxaOrig="1900" w:dyaOrig="720" w14:anchorId="52412F7F">
          <v:shape id="_x0000_i1027" type="#_x0000_t75" style="width:1in;height:32.8pt" o:ole="">
            <v:imagedata r:id="rId17" o:title=""/>
          </v:shape>
          <o:OLEObject Type="Embed" ProgID="Equation.DSMT4" ShapeID="_x0000_i1027" DrawAspect="Content" ObjectID="_1721693634" r:id="rId18"/>
        </w:object>
      </w:r>
    </w:p>
    <w:p w14:paraId="0CC12E5F"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14:paraId="6A1CBA71" w14:textId="77777777" w:rsidR="00C1796C" w:rsidRPr="00C25669" w:rsidRDefault="00C1796C" w:rsidP="00C1796C">
      <w:pPr>
        <w:keepLines/>
        <w:tabs>
          <w:tab w:val="center" w:pos="4536"/>
          <w:tab w:val="right" w:pos="9072"/>
        </w:tabs>
        <w:jc w:val="center"/>
        <w:rPr>
          <w:noProof/>
        </w:rPr>
      </w:pPr>
      <w:r w:rsidRPr="00C25669">
        <w:rPr>
          <w:noProof/>
        </w:rPr>
        <w:object w:dxaOrig="3260" w:dyaOrig="720" w14:anchorId="29C7FE32">
          <v:shape id="_x0000_i1028" type="#_x0000_t75" style="width:115.5pt;height:32.8pt" o:ole="">
            <v:imagedata r:id="rId19" o:title=""/>
          </v:shape>
          <o:OLEObject Type="Embed" ProgID="Equation.DSMT4" ShapeID="_x0000_i1028" DrawAspect="Content" ObjectID="_1721693635" r:id="rId20"/>
        </w:object>
      </w:r>
    </w:p>
    <w:p w14:paraId="6B296946" w14:textId="77777777" w:rsidR="00C1796C" w:rsidRPr="00C25669" w:rsidRDefault="00C1796C" w:rsidP="00C1796C">
      <w:pPr>
        <w:pStyle w:val="2"/>
        <w:rPr>
          <w:snapToGrid w:val="0"/>
        </w:rPr>
      </w:pPr>
      <w:bookmarkStart w:id="83" w:name="_Toc21338430"/>
      <w:bookmarkStart w:id="84" w:name="_Toc29808538"/>
      <w:bookmarkStart w:id="85" w:name="_Toc37068457"/>
      <w:bookmarkStart w:id="86" w:name="_Toc37084002"/>
      <w:bookmarkStart w:id="87" w:name="_Toc37084344"/>
      <w:bookmarkStart w:id="88" w:name="_Toc40209706"/>
      <w:bookmarkStart w:id="89" w:name="_Toc40210048"/>
      <w:bookmarkStart w:id="90" w:name="_Toc45893007"/>
      <w:bookmarkStart w:id="91" w:name="_Toc53176872"/>
      <w:bookmarkStart w:id="92" w:name="_Toc61121200"/>
      <w:bookmarkStart w:id="93" w:name="_Toc67918396"/>
      <w:bookmarkStart w:id="94" w:name="_Toc76298471"/>
      <w:bookmarkStart w:id="95" w:name="_Toc76572483"/>
      <w:bookmarkStart w:id="96" w:name="_Toc76652350"/>
      <w:bookmarkStart w:id="97" w:name="_Toc76653194"/>
      <w:bookmarkStart w:id="98" w:name="_Toc83742467"/>
      <w:bookmarkStart w:id="99" w:name="_Toc91440957"/>
      <w:bookmarkStart w:id="100" w:name="_Toc98849747"/>
      <w:bookmarkStart w:id="101" w:name="_Toc106543601"/>
      <w:bookmarkStart w:id="102" w:name="_Toc106737699"/>
      <w:bookmarkStart w:id="103" w:name="_Toc107233466"/>
      <w:bookmarkStart w:id="104" w:name="_Toc107235084"/>
      <w:bookmarkStart w:id="105" w:name="_Toc107420054"/>
      <w:bookmarkStart w:id="106" w:name="_Toc107477352"/>
      <w:r w:rsidRPr="00C25669">
        <w:rPr>
          <w:snapToGrid w:val="0"/>
        </w:rPr>
        <w:t>B.1.2</w:t>
      </w:r>
      <w:r w:rsidRPr="00C25669">
        <w:rPr>
          <w:rFonts w:hint="eastAsia"/>
          <w:snapToGrid w:val="0"/>
          <w:lang w:eastAsia="zh-CN"/>
        </w:rPr>
        <w:tab/>
      </w:r>
      <w:r w:rsidRPr="00C25669">
        <w:rPr>
          <w:snapToGrid w:val="0"/>
        </w:rPr>
        <w:t>UE Receiver with 4Rx</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EB895AC"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14:paraId="7A52A90B" w14:textId="77777777" w:rsidR="00C1796C" w:rsidRPr="00C25669" w:rsidRDefault="00C1796C" w:rsidP="00C1796C">
      <w:pPr>
        <w:keepLines/>
        <w:tabs>
          <w:tab w:val="center" w:pos="4536"/>
          <w:tab w:val="right" w:pos="9072"/>
        </w:tabs>
        <w:rPr>
          <w:noProof/>
          <w:lang w:eastAsia="ko-KR"/>
        </w:rPr>
      </w:pPr>
      <w:r w:rsidRPr="00C25669">
        <w:rPr>
          <w:rFonts w:hint="eastAsia"/>
          <w:noProof/>
          <w:lang w:eastAsia="zh-CN"/>
        </w:rPr>
        <w:tab/>
      </w:r>
      <w:r w:rsidRPr="00C25669">
        <w:rPr>
          <w:noProof/>
          <w:lang w:eastAsia="ko-KR"/>
        </w:rPr>
        <w:object w:dxaOrig="800" w:dyaOrig="1440" w14:anchorId="786F7C95">
          <v:shape id="_x0000_i1029" type="#_x0000_t75" style="width:32.8pt;height:63.4pt" o:ole="">
            <v:imagedata r:id="rId21" o:title=""/>
          </v:shape>
          <o:OLEObject Type="Embed" ProgID="Equation.3" ShapeID="_x0000_i1029" DrawAspect="Content" ObjectID="_1721693636" r:id="rId22"/>
        </w:object>
      </w:r>
      <w:r w:rsidRPr="00C25669">
        <w:rPr>
          <w:noProof/>
          <w:lang w:eastAsia="ko-KR"/>
        </w:rPr>
        <w:t>.</w:t>
      </w:r>
    </w:p>
    <w:p w14:paraId="502C08BA"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14:paraId="4457999E" w14:textId="77777777" w:rsidR="00C1796C" w:rsidRPr="00C25669" w:rsidRDefault="00C1796C" w:rsidP="00C1796C">
      <w:pPr>
        <w:keepLines/>
        <w:tabs>
          <w:tab w:val="center" w:pos="4536"/>
          <w:tab w:val="right" w:pos="9072"/>
        </w:tabs>
        <w:rPr>
          <w:noProof/>
          <w:lang w:eastAsia="ko-KR"/>
        </w:rPr>
      </w:pPr>
      <w:r w:rsidRPr="00C25669">
        <w:rPr>
          <w:rFonts w:hint="eastAsia"/>
          <w:noProof/>
          <w:lang w:eastAsia="zh-CN"/>
        </w:rPr>
        <w:tab/>
      </w:r>
      <w:r w:rsidRPr="00C25669">
        <w:rPr>
          <w:noProof/>
          <w:lang w:eastAsia="ko-KR"/>
        </w:rPr>
        <w:object w:dxaOrig="1320" w:dyaOrig="1440" w14:anchorId="680B57B6">
          <v:shape id="_x0000_i1030" type="#_x0000_t75" style="width:61.25pt;height:65.55pt" o:ole="">
            <v:imagedata r:id="rId23" o:title=""/>
          </v:shape>
          <o:OLEObject Type="Embed" ProgID="Equation.3" ShapeID="_x0000_i1030" DrawAspect="Content" ObjectID="_1721693637" r:id="rId24"/>
        </w:object>
      </w:r>
      <w:r w:rsidRPr="00C25669">
        <w:rPr>
          <w:noProof/>
          <w:lang w:eastAsia="ko-KR"/>
        </w:rPr>
        <w:t>.</w:t>
      </w:r>
    </w:p>
    <w:p w14:paraId="6FAD1844"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lastRenderedPageBreak/>
        <w:t xml:space="preserve">For </w:t>
      </w:r>
      <w:r w:rsidRPr="00C25669">
        <w:rPr>
          <w:rFonts w:hint="eastAsia"/>
          <w:lang w:eastAsia="ko-KR"/>
        </w:rPr>
        <w:t>4</w:t>
      </w:r>
      <w:r w:rsidRPr="00C25669">
        <w:rPr>
          <w:lang w:eastAsia="ko-KR"/>
        </w:rPr>
        <w:t xml:space="preserve"> port transmission the channel matrix is defined in the frequency domain by</w:t>
      </w:r>
    </w:p>
    <w:p w14:paraId="5E88C8AF" w14:textId="77777777" w:rsidR="00C1796C" w:rsidRPr="00C25669" w:rsidRDefault="00C1796C" w:rsidP="00C1796C">
      <w:pPr>
        <w:keepLines/>
        <w:tabs>
          <w:tab w:val="center" w:pos="4536"/>
          <w:tab w:val="right" w:pos="9072"/>
        </w:tabs>
        <w:rPr>
          <w:noProof/>
          <w:lang w:eastAsia="ko-KR"/>
        </w:rPr>
      </w:pPr>
      <w:r w:rsidRPr="00C25669">
        <w:rPr>
          <w:rFonts w:hint="eastAsia"/>
          <w:noProof/>
          <w:lang w:eastAsia="zh-CN"/>
        </w:rPr>
        <w:tab/>
      </w:r>
      <w:r w:rsidRPr="00C25669">
        <w:rPr>
          <w:noProof/>
          <w:lang w:eastAsia="ko-KR"/>
        </w:rPr>
        <w:object w:dxaOrig="2340" w:dyaOrig="1440" w14:anchorId="1630DD6D">
          <v:shape id="_x0000_i1031" type="#_x0000_t75" style="width:108.55pt;height:67.15pt" o:ole="">
            <v:imagedata r:id="rId25" o:title=""/>
          </v:shape>
          <o:OLEObject Type="Embed" ProgID="Equation.3" ShapeID="_x0000_i1031" DrawAspect="Content" ObjectID="_1721693638" r:id="rId26"/>
        </w:object>
      </w:r>
      <w:r w:rsidRPr="00C25669">
        <w:rPr>
          <w:noProof/>
          <w:lang w:eastAsia="ko-KR"/>
        </w:rPr>
        <w:t>.</w:t>
      </w:r>
    </w:p>
    <w:p w14:paraId="4087D5A3"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14:paraId="361BB5EB" w14:textId="77777777" w:rsidR="00C1796C" w:rsidRPr="00C25669" w:rsidRDefault="00C1796C" w:rsidP="00C1796C">
      <w:pPr>
        <w:keepLines/>
        <w:tabs>
          <w:tab w:val="center" w:pos="4536"/>
          <w:tab w:val="right" w:pos="9072"/>
        </w:tabs>
        <w:jc w:val="center"/>
        <w:rPr>
          <w:noProof/>
        </w:rPr>
      </w:pPr>
      <w:r w:rsidRPr="00C25669">
        <w:rPr>
          <w:noProof/>
          <w:lang w:eastAsia="ko-KR"/>
        </w:rPr>
        <w:object w:dxaOrig="4160" w:dyaOrig="1440" w14:anchorId="6BAB5F2F">
          <v:shape id="_x0000_i1032" type="#_x0000_t75" style="width:193.95pt;height:67.15pt" o:ole="">
            <v:imagedata r:id="rId27" o:title=""/>
          </v:shape>
          <o:OLEObject Type="Embed" ProgID="Equation.3" ShapeID="_x0000_i1032" DrawAspect="Content" ObjectID="_1721693639" r:id="rId28"/>
        </w:object>
      </w:r>
    </w:p>
    <w:p w14:paraId="36E905B4" w14:textId="1C92505C" w:rsidR="00794C2F" w:rsidRPr="003D4043" w:rsidRDefault="003F67EE" w:rsidP="003D4043">
      <w:pPr>
        <w:rPr>
          <w:highlight w:val="yellow"/>
          <w:lang w:eastAsia="zh-CN"/>
        </w:rPr>
      </w:pPr>
      <w:r w:rsidRPr="003D4043">
        <w:rPr>
          <w:rFonts w:hint="eastAsia"/>
          <w:highlight w:val="yellow"/>
          <w:lang w:eastAsia="zh-CN"/>
        </w:rPr>
        <w:t>&lt;</w:t>
      </w:r>
      <w:r w:rsidR="003D4043" w:rsidRPr="003D4043">
        <w:rPr>
          <w:highlight w:val="yellow"/>
          <w:lang w:eastAsia="zh-CN"/>
        </w:rPr>
        <w:t>The end of Changes</w:t>
      </w:r>
      <w:r w:rsidRPr="003D4043">
        <w:rPr>
          <w:highlight w:val="yellow"/>
          <w:lang w:eastAsia="zh-CN"/>
        </w:rPr>
        <w:t>&gt;</w:t>
      </w:r>
    </w:p>
    <w:sectPr w:rsidR="00794C2F" w:rsidRPr="003D404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7EDC3" w14:textId="77777777" w:rsidR="00180F90" w:rsidRDefault="00180F90">
      <w:r>
        <w:separator/>
      </w:r>
    </w:p>
  </w:endnote>
  <w:endnote w:type="continuationSeparator" w:id="0">
    <w:p w14:paraId="22FF2488" w14:textId="77777777" w:rsidR="00180F90" w:rsidRDefault="0018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0AC9B" w14:textId="77777777" w:rsidR="00180F90" w:rsidRDefault="00180F90">
      <w:r>
        <w:separator/>
      </w:r>
    </w:p>
  </w:footnote>
  <w:footnote w:type="continuationSeparator" w:id="0">
    <w:p w14:paraId="51BCF292" w14:textId="77777777" w:rsidR="00180F90" w:rsidRDefault="00180F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1421" w:rsidRDefault="008C1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1421" w:rsidRDefault="008C142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1421" w:rsidRDefault="008C142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1421" w:rsidRDefault="008C142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72A"/>
    <w:rsid w:val="0006206B"/>
    <w:rsid w:val="000703E6"/>
    <w:rsid w:val="00085A80"/>
    <w:rsid w:val="000A6126"/>
    <w:rsid w:val="000A6394"/>
    <w:rsid w:val="000B357C"/>
    <w:rsid w:val="000B7FED"/>
    <w:rsid w:val="000C038A"/>
    <w:rsid w:val="000C6598"/>
    <w:rsid w:val="000D44B3"/>
    <w:rsid w:val="00145D43"/>
    <w:rsid w:val="001653D8"/>
    <w:rsid w:val="00180F90"/>
    <w:rsid w:val="00192C46"/>
    <w:rsid w:val="001A08B3"/>
    <w:rsid w:val="001A7B60"/>
    <w:rsid w:val="001B52F0"/>
    <w:rsid w:val="001B7A65"/>
    <w:rsid w:val="001E0313"/>
    <w:rsid w:val="001E0FEA"/>
    <w:rsid w:val="001E41F3"/>
    <w:rsid w:val="0021069D"/>
    <w:rsid w:val="00217A6A"/>
    <w:rsid w:val="002569E4"/>
    <w:rsid w:val="0026004D"/>
    <w:rsid w:val="002640DD"/>
    <w:rsid w:val="00275D12"/>
    <w:rsid w:val="00284FEB"/>
    <w:rsid w:val="002860C4"/>
    <w:rsid w:val="002955D1"/>
    <w:rsid w:val="002B5741"/>
    <w:rsid w:val="002E472E"/>
    <w:rsid w:val="00305409"/>
    <w:rsid w:val="003609EF"/>
    <w:rsid w:val="0036231A"/>
    <w:rsid w:val="00371FB6"/>
    <w:rsid w:val="00374DD4"/>
    <w:rsid w:val="00384DF6"/>
    <w:rsid w:val="003D4043"/>
    <w:rsid w:val="003E1A36"/>
    <w:rsid w:val="003F67EE"/>
    <w:rsid w:val="00410371"/>
    <w:rsid w:val="00421A81"/>
    <w:rsid w:val="004242F1"/>
    <w:rsid w:val="004A3061"/>
    <w:rsid w:val="004B75B7"/>
    <w:rsid w:val="005141D9"/>
    <w:rsid w:val="0051580D"/>
    <w:rsid w:val="005226F0"/>
    <w:rsid w:val="00525280"/>
    <w:rsid w:val="00547111"/>
    <w:rsid w:val="00562E1B"/>
    <w:rsid w:val="00592D74"/>
    <w:rsid w:val="005E2C44"/>
    <w:rsid w:val="00621188"/>
    <w:rsid w:val="006257ED"/>
    <w:rsid w:val="00653DE4"/>
    <w:rsid w:val="00665C47"/>
    <w:rsid w:val="00695808"/>
    <w:rsid w:val="00697A33"/>
    <w:rsid w:val="006B46FB"/>
    <w:rsid w:val="006E21FB"/>
    <w:rsid w:val="00707419"/>
    <w:rsid w:val="00745554"/>
    <w:rsid w:val="007551FE"/>
    <w:rsid w:val="007841FD"/>
    <w:rsid w:val="00792342"/>
    <w:rsid w:val="00794C2F"/>
    <w:rsid w:val="007977A8"/>
    <w:rsid w:val="007A4B42"/>
    <w:rsid w:val="007B512A"/>
    <w:rsid w:val="007C2097"/>
    <w:rsid w:val="007D6A07"/>
    <w:rsid w:val="007F7259"/>
    <w:rsid w:val="008040A8"/>
    <w:rsid w:val="008279FA"/>
    <w:rsid w:val="008626E7"/>
    <w:rsid w:val="00870EE7"/>
    <w:rsid w:val="008863B9"/>
    <w:rsid w:val="008922CE"/>
    <w:rsid w:val="008A45A6"/>
    <w:rsid w:val="008C0256"/>
    <w:rsid w:val="008C1421"/>
    <w:rsid w:val="008C7086"/>
    <w:rsid w:val="008D3CCC"/>
    <w:rsid w:val="008F3789"/>
    <w:rsid w:val="008F686C"/>
    <w:rsid w:val="009148DE"/>
    <w:rsid w:val="009250C0"/>
    <w:rsid w:val="00941E30"/>
    <w:rsid w:val="009777D9"/>
    <w:rsid w:val="00991B88"/>
    <w:rsid w:val="009A5753"/>
    <w:rsid w:val="009A579D"/>
    <w:rsid w:val="009E3297"/>
    <w:rsid w:val="009F340C"/>
    <w:rsid w:val="009F734F"/>
    <w:rsid w:val="00A246B6"/>
    <w:rsid w:val="00A47E70"/>
    <w:rsid w:val="00A50CF0"/>
    <w:rsid w:val="00A7671C"/>
    <w:rsid w:val="00AA2CBC"/>
    <w:rsid w:val="00AC5820"/>
    <w:rsid w:val="00AD1CD8"/>
    <w:rsid w:val="00B258BB"/>
    <w:rsid w:val="00B67B97"/>
    <w:rsid w:val="00B77E92"/>
    <w:rsid w:val="00B968C8"/>
    <w:rsid w:val="00BA3EC5"/>
    <w:rsid w:val="00BA51D9"/>
    <w:rsid w:val="00BB5DFC"/>
    <w:rsid w:val="00BD279D"/>
    <w:rsid w:val="00BD6BB8"/>
    <w:rsid w:val="00BE43E8"/>
    <w:rsid w:val="00BF0542"/>
    <w:rsid w:val="00BF4D4D"/>
    <w:rsid w:val="00C00800"/>
    <w:rsid w:val="00C1796C"/>
    <w:rsid w:val="00C66BA2"/>
    <w:rsid w:val="00C708B6"/>
    <w:rsid w:val="00C870F6"/>
    <w:rsid w:val="00C95985"/>
    <w:rsid w:val="00CB49B3"/>
    <w:rsid w:val="00CC5026"/>
    <w:rsid w:val="00CC68D0"/>
    <w:rsid w:val="00D03F9A"/>
    <w:rsid w:val="00D06D51"/>
    <w:rsid w:val="00D14A37"/>
    <w:rsid w:val="00D24991"/>
    <w:rsid w:val="00D50255"/>
    <w:rsid w:val="00D66520"/>
    <w:rsid w:val="00D84AE9"/>
    <w:rsid w:val="00DD27C3"/>
    <w:rsid w:val="00DE34CF"/>
    <w:rsid w:val="00DE4A0C"/>
    <w:rsid w:val="00E10B1F"/>
    <w:rsid w:val="00E13F3D"/>
    <w:rsid w:val="00E34898"/>
    <w:rsid w:val="00E40293"/>
    <w:rsid w:val="00E65E8C"/>
    <w:rsid w:val="00EB09B7"/>
    <w:rsid w:val="00ED0D66"/>
    <w:rsid w:val="00ED39EB"/>
    <w:rsid w:val="00EE7D7C"/>
    <w:rsid w:val="00EF0709"/>
    <w:rsid w:val="00F25D98"/>
    <w:rsid w:val="00F300FB"/>
    <w:rsid w:val="00F33423"/>
    <w:rsid w:val="00FB6386"/>
    <w:rsid w:val="00FD10C4"/>
    <w:rsid w:val="00FF4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4DF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B2FF2-0962-4C14-AF5E-2A4850302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515</Words>
  <Characters>2939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2022-08-10T17:22:00Z</dcterms:created>
  <dcterms:modified xsi:type="dcterms:W3CDTF">2022-08-10T17:55:00Z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(3)nSrgd98sHNG7ni/NxDxc701wICw+YDTHEyTlkkes2d9n04MT0AdfXIxgDtEcZS4+UISU4ABR
eL6TYj8Dkj4eE/SKB0h2Rek+2skHeJM3oazZYPCPxq95uq0cPZcoUfU0ojCXytapsZ1aJWor
qgN8FUhR24pguOFRlHZ3aqKOhVmtndrKo6Tm7KKb6eOF76FsQdzDOV9NhPP2Vh3eLFAvx6HM
RSK9S1LwymjwEVD9pG</vt:lpwstr>
  </property>
  <property fmtid="{D5CDD505-2E9C-101B-9397-08002B2CF9AE}" pid="22" name="_2015_ms_pID_7253431">
    <vt:lpwstr>tIMI5Xx5n/zm6WssaUEegnacrs5APtEv4YAVmyfPF5+bnjp1fhV/6o
sNUcsG+jz7F+jGKsDGzpiAS5RVF5jxrgXYt1fB4/AIJ01jqUaDJDKmD1+74nXoZaR25I6Mgb
o/dOoD7bWvfEgevIbp4UqQckXnEAYs1qxg4ylAMUWiq179abkuI42eZaGj4Qu2N3+viYAYT3
PLwu5Z2UX5MYbUY1Rn1djQdqJoll/XV8YfM+</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1660142737</vt:lpwstr>
  </property>
</Properties>
</file>